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68CD8B5" w:rsidR="001E41F3" w:rsidRDefault="00D961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9612F">
        <w:rPr>
          <w:b/>
          <w:noProof/>
          <w:sz w:val="24"/>
        </w:rPr>
        <w:t>3GPP TSG-RAN WG2 Meeting #11</w:t>
      </w:r>
      <w:r w:rsidR="00DF7EFC">
        <w:rPr>
          <w:b/>
          <w:noProof/>
          <w:sz w:val="24"/>
        </w:rPr>
        <w:t>8</w:t>
      </w:r>
      <w:r w:rsidRPr="00D9612F">
        <w:rPr>
          <w:b/>
          <w:noProof/>
          <w:sz w:val="24"/>
        </w:rPr>
        <w:t xml:space="preserve"> electronic</w:t>
      </w:r>
      <w:r w:rsidRPr="00D9612F">
        <w:rPr>
          <w:b/>
          <w:noProof/>
          <w:sz w:val="24"/>
        </w:rPr>
        <w:tab/>
        <w:t>R2-2</w:t>
      </w:r>
      <w:r w:rsidR="00F51154">
        <w:rPr>
          <w:b/>
          <w:noProof/>
          <w:sz w:val="24"/>
        </w:rPr>
        <w:t>2</w:t>
      </w:r>
      <w:r w:rsidR="00D80961">
        <w:rPr>
          <w:b/>
          <w:noProof/>
          <w:sz w:val="24"/>
        </w:rPr>
        <w:t>05137</w:t>
      </w:r>
    </w:p>
    <w:p w14:paraId="6EAD41D6" w14:textId="1319C6F1" w:rsidR="00D9612F" w:rsidRDefault="00DF7E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414E1">
        <w:rPr>
          <w:b/>
          <w:noProof/>
          <w:sz w:val="24"/>
          <w:lang w:eastAsia="zh-TW"/>
        </w:rPr>
        <w:t>Online, May 9-20,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B08D29" w:rsidR="001E41F3" w:rsidRPr="00410371" w:rsidRDefault="001D167C" w:rsidP="00D961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9612F">
                <w:rPr>
                  <w:b/>
                  <w:noProof/>
                  <w:sz w:val="28"/>
                </w:rPr>
                <w:t>38.321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58CA9F" w:rsidR="001E41F3" w:rsidRPr="00410371" w:rsidRDefault="00D80961" w:rsidP="00D9612F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1258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9B8D83" w:rsidR="001E41F3" w:rsidRPr="00410371" w:rsidRDefault="001D167C" w:rsidP="00D9612F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fldSimple w:instr=" DOCPROPERTY  Revision  \* MERGEFORMAT ">
              <w:r w:rsidR="00D9612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EF738E" w:rsidR="001E41F3" w:rsidRPr="00410371" w:rsidRDefault="001D167C" w:rsidP="00DF7E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612F">
                <w:rPr>
                  <w:b/>
                  <w:noProof/>
                  <w:sz w:val="28"/>
                </w:rPr>
                <w:t>1</w:t>
              </w:r>
              <w:r w:rsidR="00DF7EFC">
                <w:rPr>
                  <w:b/>
                  <w:noProof/>
                  <w:sz w:val="28"/>
                </w:rPr>
                <w:t>7</w:t>
              </w:r>
              <w:r w:rsidR="00D9612F">
                <w:rPr>
                  <w:b/>
                  <w:noProof/>
                  <w:sz w:val="28"/>
                </w:rPr>
                <w:t>.</w:t>
              </w:r>
              <w:r w:rsidR="00DF7EFC">
                <w:rPr>
                  <w:b/>
                  <w:noProof/>
                  <w:sz w:val="28"/>
                </w:rPr>
                <w:t>0</w:t>
              </w:r>
              <w:r w:rsidR="00D9612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A8C22D" w:rsidR="00F25D98" w:rsidRDefault="002772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2A0277" w:rsidR="001E41F3" w:rsidRDefault="0027726A" w:rsidP="0010503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</w:t>
            </w:r>
            <w:r w:rsidR="00783D5B">
              <w:t xml:space="preserve"> </w:t>
            </w:r>
            <w:r w:rsidR="00DF7EFC">
              <w:t>inter-UE coordination</w:t>
            </w:r>
            <w:r w:rsidR="00783D5B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8730AD" w:rsidR="001E41F3" w:rsidRDefault="002772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ASUSTeK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7C60F0" w:rsidR="001E41F3" w:rsidRDefault="001D167C" w:rsidP="002772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7726A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9F420A" w:rsidR="001E41F3" w:rsidRDefault="00DF7EFC">
            <w:pPr>
              <w:pStyle w:val="CRCoverPage"/>
              <w:spacing w:after="0"/>
              <w:ind w:left="100"/>
              <w:rPr>
                <w:noProof/>
              </w:rPr>
            </w:pPr>
            <w:r w:rsidRPr="00DF7EFC"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A2C675" w:rsidR="001E41F3" w:rsidRDefault="0027726A" w:rsidP="00DF7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DF7EF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F7EFC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0F9680" w:rsidR="001E41F3" w:rsidRDefault="001D167C" w:rsidP="002772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7726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D11E01" w:rsidR="001E41F3" w:rsidRDefault="0027726A" w:rsidP="00DF7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F7EF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72E6F" w14:textId="51395A04" w:rsidR="0078171A" w:rsidRDefault="007817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(</w:t>
            </w:r>
            <w:r w:rsidRPr="00DF7EFC">
              <w:rPr>
                <w:noProof/>
                <w:lang w:eastAsia="zh-TW"/>
              </w:rPr>
              <w:t>6.1.3.54</w:t>
            </w:r>
            <w:r>
              <w:rPr>
                <w:noProof/>
                <w:lang w:eastAsia="zh-TW"/>
              </w:rPr>
              <w:t xml:space="preserve">) The </w:t>
            </w:r>
            <w:r w:rsidRPr="00DF7EFC">
              <w:rPr>
                <w:rFonts w:eastAsia="Times New Roman"/>
                <w:lang w:eastAsia="ko-KR"/>
              </w:rPr>
              <w:t>Inter-UE Coordination request MAC CE</w:t>
            </w:r>
            <w:r>
              <w:rPr>
                <w:rFonts w:eastAsia="Times New Roman"/>
                <w:lang w:eastAsia="ko-KR"/>
              </w:rPr>
              <w:t xml:space="preserve"> should be a MAC CE with a fixed size based on the </w:t>
            </w:r>
            <w:r w:rsidR="00D6168F">
              <w:rPr>
                <w:rFonts w:eastAsia="Times New Roman"/>
                <w:lang w:eastAsia="ko-KR"/>
              </w:rPr>
              <w:t>current</w:t>
            </w:r>
            <w:r>
              <w:rPr>
                <w:rFonts w:eastAsia="Times New Roman"/>
                <w:lang w:eastAsia="ko-KR"/>
              </w:rPr>
              <w:t xml:space="preserve"> field structure. </w:t>
            </w:r>
          </w:p>
          <w:p w14:paraId="1E1C7FD2" w14:textId="77777777" w:rsidR="0078171A" w:rsidRDefault="007817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211F768C" w14:textId="3CA8AB79" w:rsidR="001E41F3" w:rsidRDefault="00DF7EF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(</w:t>
            </w:r>
            <w:r w:rsidRPr="00DF7EFC">
              <w:rPr>
                <w:noProof/>
                <w:lang w:eastAsia="zh-TW"/>
              </w:rPr>
              <w:t>6.1.3.54</w:t>
            </w:r>
            <w:r w:rsidR="0078282D">
              <w:rPr>
                <w:noProof/>
                <w:lang w:eastAsia="zh-TW"/>
              </w:rPr>
              <w:t xml:space="preserve">) </w:t>
            </w:r>
            <w:r w:rsidR="002A23F2">
              <w:rPr>
                <w:noProof/>
                <w:lang w:eastAsia="zh-TW"/>
              </w:rPr>
              <w:t xml:space="preserve">The RT field indicates the type </w:t>
            </w:r>
            <w:r w:rsidR="00E56CE9">
              <w:rPr>
                <w:noProof/>
                <w:lang w:eastAsia="zh-TW"/>
              </w:rPr>
              <w:t xml:space="preserve">of </w:t>
            </w:r>
            <w:r w:rsidR="002A23F2">
              <w:rPr>
                <w:noProof/>
                <w:lang w:eastAsia="zh-TW"/>
              </w:rPr>
              <w:t xml:space="preserve">resource </w:t>
            </w:r>
            <w:r w:rsidR="00E56CE9">
              <w:rPr>
                <w:noProof/>
                <w:lang w:eastAsia="zh-TW"/>
              </w:rPr>
              <w:t>preferred</w:t>
            </w:r>
            <w:r w:rsidR="002A23F2">
              <w:rPr>
                <w:noProof/>
                <w:lang w:eastAsia="zh-TW"/>
              </w:rPr>
              <w:t xml:space="preserve"> by </w:t>
            </w:r>
            <w:r w:rsidR="00E56CE9">
              <w:rPr>
                <w:noProof/>
                <w:lang w:eastAsia="zh-TW"/>
              </w:rPr>
              <w:t xml:space="preserve">the requesting UE (i.e. </w:t>
            </w:r>
            <w:r w:rsidR="002A23F2">
              <w:rPr>
                <w:noProof/>
                <w:lang w:eastAsia="zh-TW"/>
              </w:rPr>
              <w:t>UE-B</w:t>
            </w:r>
            <w:r w:rsidR="00E56CE9">
              <w:rPr>
                <w:noProof/>
                <w:lang w:eastAsia="zh-TW"/>
              </w:rPr>
              <w:t>)</w:t>
            </w:r>
            <w:r w:rsidR="002A23F2">
              <w:rPr>
                <w:noProof/>
                <w:lang w:eastAsia="zh-TW"/>
              </w:rPr>
              <w:t>.</w:t>
            </w:r>
            <w:r w:rsidR="00AE53C5">
              <w:rPr>
                <w:rFonts w:hint="eastAsia"/>
                <w:noProof/>
                <w:lang w:eastAsia="zh-TW"/>
              </w:rPr>
              <w:t xml:space="preserve"> </w:t>
            </w:r>
            <w:r w:rsidR="00E56CE9">
              <w:rPr>
                <w:noProof/>
                <w:lang w:eastAsia="zh-TW"/>
              </w:rPr>
              <w:t xml:space="preserve">In </w:t>
            </w:r>
            <w:r w:rsidR="0078282D">
              <w:rPr>
                <w:noProof/>
                <w:lang w:eastAsia="zh-TW"/>
              </w:rPr>
              <w:t xml:space="preserve">RRC </w:t>
            </w:r>
            <w:r w:rsidR="009F4301">
              <w:rPr>
                <w:noProof/>
                <w:lang w:eastAsia="zh-TW"/>
              </w:rPr>
              <w:t xml:space="preserve">configuration </w:t>
            </w:r>
            <w:r w:rsidR="009F4301">
              <w:rPr>
                <w:i/>
                <w:iCs/>
              </w:rPr>
              <w:t>SL-InterUE-CoordinationConfig</w:t>
            </w:r>
            <w:r w:rsidR="0078282D">
              <w:rPr>
                <w:noProof/>
                <w:lang w:eastAsia="zh-TW"/>
              </w:rPr>
              <w:t xml:space="preserve">, </w:t>
            </w:r>
            <w:r w:rsidR="009F4301">
              <w:rPr>
                <w:noProof/>
                <w:lang w:eastAsia="zh-TW"/>
              </w:rPr>
              <w:t xml:space="preserve">a paramter </w:t>
            </w:r>
            <w:r w:rsidR="009F4301" w:rsidRPr="009F4301">
              <w:rPr>
                <w:i/>
              </w:rPr>
              <w:t>sl-DetermineResourceType</w:t>
            </w:r>
            <w:r w:rsidR="0078282D">
              <w:rPr>
                <w:noProof/>
                <w:lang w:eastAsia="zh-TW"/>
              </w:rPr>
              <w:t xml:space="preserve"> is </w:t>
            </w:r>
            <w:r w:rsidR="009F4301">
              <w:rPr>
                <w:noProof/>
                <w:lang w:eastAsia="zh-TW"/>
              </w:rPr>
              <w:t xml:space="preserve">used to indicate how to determine the </w:t>
            </w:r>
            <w:r w:rsidR="009F4301">
              <w:t>resource set type to be provided by inter-UE coordination information transmission. Value "</w:t>
            </w:r>
            <w:r w:rsidR="009F4301">
              <w:rPr>
                <w:i/>
                <w:iCs/>
              </w:rPr>
              <w:t>uea</w:t>
            </w:r>
            <w:r w:rsidR="009F4301">
              <w:t>" means the resource set type is determined by UE-A’s implementation. Value "</w:t>
            </w:r>
            <w:r w:rsidR="009F4301">
              <w:rPr>
                <w:i/>
                <w:iCs/>
              </w:rPr>
              <w:t>ueb</w:t>
            </w:r>
            <w:r w:rsidR="009F4301">
              <w:t>" means the resource set type is determined by UE-B’s request.</w:t>
            </w:r>
            <w:r w:rsidR="0078171A">
              <w:rPr>
                <w:noProof/>
                <w:lang w:eastAsia="zh-TW"/>
              </w:rPr>
              <w:t xml:space="preserve"> In </w:t>
            </w:r>
            <w:r w:rsidR="0078171A" w:rsidRPr="00DF7EFC">
              <w:rPr>
                <w:rFonts w:eastAsia="Times New Roman"/>
                <w:lang w:eastAsia="ko-KR"/>
              </w:rPr>
              <w:t>Inter-UE Coordination request MAC CE</w:t>
            </w:r>
            <w:r w:rsidR="0078171A">
              <w:rPr>
                <w:rFonts w:eastAsia="Times New Roman"/>
                <w:lang w:eastAsia="ko-KR"/>
              </w:rPr>
              <w:t xml:space="preserve">, the RT field should be a reserved field (i.e. the resource set type is determined by UE-A’s implementation) when the value of </w:t>
            </w:r>
            <w:r w:rsidR="0078171A" w:rsidRPr="009F4301">
              <w:rPr>
                <w:i/>
              </w:rPr>
              <w:t>sl-DetermineResourceType</w:t>
            </w:r>
            <w:r w:rsidR="0078171A" w:rsidRPr="0078171A">
              <w:t xml:space="preserve"> is set to value “uea”.</w:t>
            </w:r>
          </w:p>
          <w:p w14:paraId="78C0D342" w14:textId="77777777" w:rsidR="0078282D" w:rsidRDefault="0078282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708AA7DE" w14:textId="2910B615" w:rsidR="0078282D" w:rsidRDefault="0078282D" w:rsidP="00DF7EF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72B62" w14:textId="347C39A1" w:rsidR="00CE3702" w:rsidRDefault="00CE3702" w:rsidP="00CE370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(</w:t>
            </w:r>
            <w:r w:rsidRPr="00DF7EFC">
              <w:rPr>
                <w:noProof/>
                <w:lang w:eastAsia="zh-TW"/>
              </w:rPr>
              <w:t>6.1.3.54</w:t>
            </w:r>
            <w:r>
              <w:rPr>
                <w:noProof/>
                <w:lang w:eastAsia="zh-TW"/>
              </w:rPr>
              <w:t>)</w:t>
            </w:r>
            <w:r w:rsidR="0078282D">
              <w:rPr>
                <w:noProof/>
                <w:lang w:eastAsia="zh-TW"/>
              </w:rPr>
              <w:t xml:space="preserve"> </w:t>
            </w:r>
            <w:r w:rsidR="002A23F2">
              <w:rPr>
                <w:noProof/>
                <w:lang w:eastAsia="zh-TW"/>
              </w:rPr>
              <w:t xml:space="preserve">Changed the description of Inter-UE </w:t>
            </w:r>
            <w:r w:rsidR="008C7EEF">
              <w:rPr>
                <w:noProof/>
                <w:lang w:eastAsia="zh-TW"/>
              </w:rPr>
              <w:t>C</w:t>
            </w:r>
            <w:r w:rsidR="002A23F2">
              <w:rPr>
                <w:noProof/>
                <w:lang w:eastAsia="zh-TW"/>
              </w:rPr>
              <w:t xml:space="preserve">oordination </w:t>
            </w:r>
            <w:r w:rsidR="008C7EEF">
              <w:rPr>
                <w:noProof/>
                <w:lang w:eastAsia="zh-TW"/>
              </w:rPr>
              <w:t xml:space="preserve">Request </w:t>
            </w:r>
            <w:r w:rsidR="002A23F2">
              <w:rPr>
                <w:noProof/>
                <w:lang w:eastAsia="zh-TW"/>
              </w:rPr>
              <w:t xml:space="preserve">MAC CE to fixed size, and </w:t>
            </w:r>
            <w:r w:rsidR="00035C59">
              <w:rPr>
                <w:noProof/>
                <w:lang w:eastAsia="zh-TW"/>
              </w:rPr>
              <w:t xml:space="preserve">added in RT field desription that the field is reserved when the parameter </w:t>
            </w:r>
            <w:r w:rsidR="00035C59" w:rsidRPr="009F4301">
              <w:rPr>
                <w:i/>
              </w:rPr>
              <w:t>sl-DetermineResourceType</w:t>
            </w:r>
            <w:r w:rsidR="00035C59">
              <w:rPr>
                <w:i/>
              </w:rPr>
              <w:t xml:space="preserve"> is set to </w:t>
            </w:r>
            <w:r w:rsidR="00035C59">
              <w:t>"</w:t>
            </w:r>
            <w:r w:rsidR="00035C59">
              <w:rPr>
                <w:i/>
                <w:iCs/>
              </w:rPr>
              <w:t>uea</w:t>
            </w:r>
            <w:r w:rsidR="00035C59">
              <w:t>".</w:t>
            </w:r>
          </w:p>
          <w:p w14:paraId="0C639EAC" w14:textId="3EA18846" w:rsidR="00E47914" w:rsidRDefault="00E4791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54D3BF7D" w14:textId="77777777" w:rsidR="00B872D0" w:rsidRDefault="00B872D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5A65FE64" w14:textId="77777777" w:rsidR="00B872D0" w:rsidRDefault="00B872D0" w:rsidP="00B872D0">
            <w:pPr>
              <w:pStyle w:val="CRCoverPage"/>
              <w:spacing w:afterLines="50"/>
              <w:ind w:left="100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Impact analysis</w:t>
            </w:r>
          </w:p>
          <w:p w14:paraId="15DD3652" w14:textId="6E53F1F8" w:rsidR="00B872D0" w:rsidRDefault="00B872D0" w:rsidP="00B872D0">
            <w:pPr>
              <w:pStyle w:val="CRCoverPage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t>Impacted functionality</w:t>
            </w:r>
            <w:r>
              <w:rPr>
                <w:lang w:val="sv-SE"/>
              </w:rPr>
              <w:t xml:space="preserve">: </w:t>
            </w:r>
            <w:r w:rsidR="00CE3702">
              <w:rPr>
                <w:lang w:val="sv-SE"/>
              </w:rPr>
              <w:t>SL Inter-UE coordination</w:t>
            </w:r>
          </w:p>
          <w:p w14:paraId="6279A228" w14:textId="77777777" w:rsidR="00B872D0" w:rsidRDefault="00B872D0" w:rsidP="00B872D0">
            <w:pPr>
              <w:pStyle w:val="CRCoverPage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t>Inter-operability:</w:t>
            </w:r>
          </w:p>
          <w:p w14:paraId="6F4EC579" w14:textId="77777777" w:rsidR="00B872D0" w:rsidRDefault="00B872D0" w:rsidP="00B872D0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If the network implements the CR and the UE does not, there is no inter-operability issue.</w:t>
            </w:r>
          </w:p>
          <w:p w14:paraId="3BFAB735" w14:textId="77777777" w:rsidR="00B872D0" w:rsidRDefault="00B872D0" w:rsidP="00B872D0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If the UE implements the CR and the network does not, there is no inter-operability issue.</w:t>
            </w:r>
          </w:p>
          <w:p w14:paraId="31C656EC" w14:textId="64CAD82A" w:rsidR="00B872D0" w:rsidRPr="00B872D0" w:rsidRDefault="00B872D0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E7E53F" w:rsidR="001E41F3" w:rsidRDefault="00177875" w:rsidP="001778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will experie</w:t>
            </w:r>
            <w:r w:rsidR="008F1354">
              <w:rPr>
                <w:noProof/>
              </w:rPr>
              <w:t>n</w:t>
            </w:r>
            <w:r>
              <w:rPr>
                <w:noProof/>
              </w:rPr>
              <w:t>c</w:t>
            </w:r>
            <w:r w:rsidR="008F1354">
              <w:rPr>
                <w:noProof/>
              </w:rPr>
              <w:t xml:space="preserve">e </w:t>
            </w:r>
            <w:r>
              <w:rPr>
                <w:noProof/>
              </w:rPr>
              <w:t>contradiction</w:t>
            </w:r>
            <w:r w:rsidR="00BE213F">
              <w:rPr>
                <w:noProof/>
              </w:rPr>
              <w:t xml:space="preserve"> </w:t>
            </w:r>
            <w:r w:rsidR="008F1354">
              <w:rPr>
                <w:noProof/>
              </w:rPr>
              <w:t xml:space="preserve">between </w:t>
            </w:r>
            <w:r w:rsidR="004C5163">
              <w:rPr>
                <w:noProof/>
              </w:rPr>
              <w:t>R</w:t>
            </w:r>
            <w:r w:rsidR="008F1354">
              <w:rPr>
                <w:noProof/>
              </w:rPr>
              <w:t>RC configuration and</w:t>
            </w:r>
            <w:r w:rsidR="00BE213F">
              <w:rPr>
                <w:noProof/>
              </w:rPr>
              <w:t xml:space="preserve"> bit field </w:t>
            </w:r>
            <w:r w:rsidR="008C7EEF">
              <w:rPr>
                <w:noProof/>
              </w:rPr>
              <w:t xml:space="preserve">indicated </w:t>
            </w:r>
            <w:r w:rsidR="00BE213F">
              <w:rPr>
                <w:noProof/>
              </w:rPr>
              <w:t xml:space="preserve">in </w:t>
            </w:r>
            <w:r w:rsidR="00854943">
              <w:rPr>
                <w:noProof/>
                <w:lang w:eastAsia="zh-TW"/>
              </w:rPr>
              <w:t>Inter-UE Coordination Request MAC CE</w:t>
            </w:r>
            <w:r w:rsidR="00FD668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D1E230" w:rsidR="001E41F3" w:rsidRPr="0078282D" w:rsidRDefault="00F11BDC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 w:rsidRPr="00DF7EFC">
              <w:rPr>
                <w:noProof/>
                <w:lang w:eastAsia="zh-TW"/>
              </w:rPr>
              <w:t>6.1.3.54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D4283" w:rsidR="001E41F3" w:rsidRDefault="00782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FD4A1F" w:rsidR="001E41F3" w:rsidRDefault="00782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01AC3B" w:rsidR="001E41F3" w:rsidRDefault="00317A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A35AFE" w14:textId="77777777" w:rsidR="00C717AB" w:rsidRDefault="00C717AB" w:rsidP="00C717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lastRenderedPageBreak/>
        <w:t>Start of changes</w:t>
      </w:r>
    </w:p>
    <w:p w14:paraId="79C956EF" w14:textId="77777777" w:rsidR="008C7EEF" w:rsidRPr="008B1243" w:rsidRDefault="008C7EEF" w:rsidP="008C7EEF">
      <w:pPr>
        <w:pStyle w:val="4"/>
        <w:rPr>
          <w:lang w:eastAsia="ko-KR"/>
        </w:rPr>
      </w:pPr>
      <w:r w:rsidRPr="008B1243">
        <w:rPr>
          <w:lang w:eastAsia="ko-KR"/>
        </w:rPr>
        <w:t>6.1.3.54</w:t>
      </w:r>
      <w:r w:rsidRPr="008B1243">
        <w:rPr>
          <w:lang w:eastAsia="ko-KR"/>
        </w:rPr>
        <w:tab/>
        <w:t>Inter-UE Coordination Request MAC CE</w:t>
      </w:r>
    </w:p>
    <w:p w14:paraId="3C191ADE" w14:textId="089E6544" w:rsidR="008C7EEF" w:rsidRPr="008B1243" w:rsidRDefault="008C7EEF" w:rsidP="008C7EEF">
      <w:pPr>
        <w:rPr>
          <w:lang w:eastAsia="ko-KR"/>
        </w:rPr>
      </w:pPr>
      <w:r w:rsidRPr="008B1243">
        <w:rPr>
          <w:lang w:eastAsia="ko-KR"/>
        </w:rPr>
        <w:t xml:space="preserve">The Inter-UE Coordination request MAC CE is identified by a MAC subheader with LCID as specified in Table 6.2.4-1. </w:t>
      </w:r>
      <w:r w:rsidRPr="008B1243">
        <w:t xml:space="preserve">The priority of the </w:t>
      </w:r>
      <w:r w:rsidRPr="008B1243">
        <w:rPr>
          <w:lang w:eastAsia="ko-KR"/>
        </w:rPr>
        <w:t xml:space="preserve">Inter-UE Coordination Request </w:t>
      </w:r>
      <w:r w:rsidRPr="008B1243">
        <w:t xml:space="preserve">MAC </w:t>
      </w:r>
      <w:r w:rsidRPr="008B1243">
        <w:rPr>
          <w:lang w:eastAsia="ko-KR"/>
        </w:rPr>
        <w:t xml:space="preserve">CE is fixed to '1'. It has a </w:t>
      </w:r>
      <w:ins w:id="2" w:author="ASUS-Xinra" w:date="2022-04-22T19:04:00Z">
        <w:r>
          <w:rPr>
            <w:rFonts w:eastAsia="Times New Roman"/>
            <w:lang w:eastAsia="ko-KR"/>
          </w:rPr>
          <w:t>fixed</w:t>
        </w:r>
      </w:ins>
      <w:del w:id="3" w:author="ASUS-Xinra" w:date="2022-04-22T19:04:00Z">
        <w:r w:rsidRPr="008B1243" w:rsidDel="008C7EEF">
          <w:rPr>
            <w:lang w:eastAsia="ko-KR"/>
          </w:rPr>
          <w:delText>variable</w:delText>
        </w:r>
      </w:del>
      <w:r w:rsidRPr="008B1243">
        <w:rPr>
          <w:lang w:eastAsia="ko-KR"/>
        </w:rPr>
        <w:t xml:space="preserve"> size </w:t>
      </w:r>
      <w:ins w:id="4" w:author="ASUS-Xinra" w:date="2022-04-22T19:04:00Z">
        <w:r>
          <w:rPr>
            <w:lang w:eastAsia="ko-KR"/>
          </w:rPr>
          <w:t xml:space="preserve">of 48 bits </w:t>
        </w:r>
      </w:ins>
      <w:r w:rsidRPr="008B1243">
        <w:rPr>
          <w:lang w:eastAsia="ko-KR"/>
        </w:rPr>
        <w:t>with following fields:</w:t>
      </w:r>
    </w:p>
    <w:p w14:paraId="2A287CDC" w14:textId="5D37DFD7" w:rsidR="008C7EEF" w:rsidRPr="008B1243" w:rsidRDefault="008C7EEF" w:rsidP="008C7EEF">
      <w:pPr>
        <w:pStyle w:val="B1"/>
        <w:rPr>
          <w:rFonts w:eastAsia="SimSun"/>
          <w:lang w:eastAsia="zh-CN"/>
        </w:rPr>
      </w:pPr>
      <w:r w:rsidRPr="008B1243">
        <w:t>-</w:t>
      </w:r>
      <w:r w:rsidRPr="008B1243">
        <w:tab/>
      </w:r>
      <w:r w:rsidRPr="008B1243">
        <w:rPr>
          <w:lang w:eastAsia="ko-KR"/>
        </w:rPr>
        <w:t>RT</w:t>
      </w:r>
      <w:r w:rsidRPr="008B1243">
        <w:t xml:space="preserve">: </w:t>
      </w:r>
      <w:ins w:id="5" w:author="ASUS-Xinra" w:date="2022-04-22T19:05:00Z">
        <w:r w:rsidRPr="008B1243">
          <w:rPr>
            <w:lang w:eastAsia="ko-KR"/>
          </w:rPr>
          <w:t xml:space="preserve">If </w:t>
        </w:r>
        <w:r>
          <w:rPr>
            <w:lang w:eastAsia="ko-KR"/>
          </w:rPr>
          <w:t xml:space="preserve">the value of </w:t>
        </w:r>
        <w:r w:rsidRPr="00F52786">
          <w:rPr>
            <w:i/>
            <w:iCs/>
            <w:lang w:eastAsia="ko-KR"/>
          </w:rPr>
          <w:t>sl-DetermineResourceType</w:t>
        </w:r>
        <w:r w:rsidRPr="008B1243">
          <w:rPr>
            <w:lang w:eastAsia="ko-KR"/>
          </w:rPr>
          <w:t xml:space="preserve"> is </w:t>
        </w:r>
        <w:r>
          <w:rPr>
            <w:lang w:eastAsia="ko-KR"/>
          </w:rPr>
          <w:t xml:space="preserve">set to </w:t>
        </w:r>
        <w:r>
          <w:t>"</w:t>
        </w:r>
        <w:r>
          <w:rPr>
            <w:i/>
            <w:iCs/>
          </w:rPr>
          <w:t>ueb</w:t>
        </w:r>
        <w:r>
          <w:t>", t</w:t>
        </w:r>
      </w:ins>
      <w:del w:id="6" w:author="ASUS-Xinra" w:date="2022-04-22T19:05:00Z">
        <w:r w:rsidRPr="008B1243" w:rsidDel="008C7EEF">
          <w:delText>T</w:delText>
        </w:r>
      </w:del>
      <w:r w:rsidRPr="008B1243">
        <w:t xml:space="preserve">his field indicates the resource set type, i.e., preferred resource set or non-preferred resource set, </w:t>
      </w:r>
      <w:r w:rsidRPr="008B1243">
        <w:rPr>
          <w:rFonts w:eastAsia="SimSun"/>
          <w:lang w:eastAsia="zh-CN"/>
        </w:rPr>
        <w:t xml:space="preserve">as the codepoint value of the SCI format 2-C </w:t>
      </w:r>
      <w:r w:rsidRPr="008B1243">
        <w:rPr>
          <w:rFonts w:eastAsia="SimSun"/>
          <w:i/>
          <w:lang w:eastAsia="zh-CN"/>
        </w:rPr>
        <w:t>resourceSetType</w:t>
      </w:r>
      <w:r w:rsidRPr="008B1243">
        <w:rPr>
          <w:rFonts w:eastAsia="SimSun"/>
          <w:lang w:eastAsia="zh-CN"/>
        </w:rPr>
        <w:t xml:space="preserve"> field as specified in TS 38.212 [9].</w:t>
      </w:r>
      <w:ins w:id="7" w:author="ASUS-Xinra" w:date="2022-04-22T19:07:00Z">
        <w:r w:rsidR="0084553D" w:rsidRPr="008C7EEF">
          <w:t xml:space="preserve"> </w:t>
        </w:r>
        <w:r w:rsidR="0084553D" w:rsidRPr="008C7EEF">
          <w:rPr>
            <w:rFonts w:eastAsia="SimSun"/>
            <w:lang w:eastAsia="zh-CN"/>
          </w:rPr>
          <w:t>Otherwise, this field is a reserved bit set to 0;</w:t>
        </w:r>
      </w:ins>
    </w:p>
    <w:p w14:paraId="6E4ABEF6" w14:textId="77777777" w:rsidR="008C7EEF" w:rsidRPr="008B1243" w:rsidRDefault="008C7EEF" w:rsidP="008C7EEF">
      <w:pPr>
        <w:pStyle w:val="B1"/>
        <w:rPr>
          <w:lang w:eastAsia="zh-CN"/>
        </w:rPr>
      </w:pPr>
      <w:r w:rsidRPr="008B1243">
        <w:t>-</w:t>
      </w:r>
      <w:r w:rsidRPr="008B1243">
        <w:tab/>
        <w:t xml:space="preserve">RP: </w:t>
      </w:r>
      <w:r w:rsidRPr="008B1243">
        <w:rPr>
          <w:rFonts w:eastAsia="SimSun"/>
          <w:lang w:eastAsia="zh-CN"/>
        </w:rPr>
        <w:t>This field indicates the resource reservation period</w:t>
      </w:r>
      <w:r w:rsidRPr="008B1243">
        <w:t xml:space="preserve">, </w:t>
      </w:r>
      <w:r w:rsidRPr="008B1243">
        <w:rPr>
          <w:rFonts w:eastAsia="SimSun"/>
          <w:lang w:eastAsia="zh-CN"/>
        </w:rPr>
        <w:t xml:space="preserve">as the codepoint value of the SCI format 2-C </w:t>
      </w:r>
      <w:r w:rsidRPr="008B1243">
        <w:rPr>
          <w:rFonts w:eastAsia="SimSun"/>
          <w:i/>
          <w:lang w:eastAsia="zh-CN"/>
        </w:rPr>
        <w:t>resourceReservationPeriod</w:t>
      </w:r>
      <w:r w:rsidRPr="008B1243">
        <w:rPr>
          <w:rFonts w:eastAsia="SimSun"/>
          <w:lang w:eastAsia="zh-CN"/>
        </w:rPr>
        <w:t xml:space="preserve"> field as specified in TS 38.212 [9]. The length of the field is 4 bits. </w:t>
      </w:r>
      <w:r w:rsidRPr="008B1243">
        <w:rPr>
          <w:lang w:eastAsia="zh-CN"/>
        </w:rPr>
        <w:t xml:space="preserve">If the length of </w:t>
      </w:r>
      <w:r w:rsidRPr="008B1243">
        <w:rPr>
          <w:rFonts w:eastAsia="SimSun"/>
          <w:i/>
          <w:lang w:eastAsia="zh-CN"/>
        </w:rPr>
        <w:t>resourceReservationPeriod</w:t>
      </w:r>
      <w:r w:rsidRPr="008B1243">
        <w:rPr>
          <w:rFonts w:eastAsia="SimSun"/>
          <w:lang w:eastAsia="zh-CN"/>
        </w:rPr>
        <w:t xml:space="preserve"> field in SCI format 2-C as specified in TS 38.212 [9]</w:t>
      </w:r>
      <w:r w:rsidRPr="008B1243">
        <w:rPr>
          <w:lang w:eastAsia="zh-CN"/>
        </w:rPr>
        <w:t xml:space="preserve"> is shorter than 4 bit, this field contains </w:t>
      </w:r>
      <w:r w:rsidRPr="008B1243">
        <w:rPr>
          <w:rFonts w:eastAsia="SimSun"/>
          <w:i/>
          <w:lang w:eastAsia="zh-CN"/>
        </w:rPr>
        <w:t>resourceReservationPeriod</w:t>
      </w:r>
      <w:r w:rsidRPr="008B1243">
        <w:rPr>
          <w:rFonts w:eastAsia="SimSun"/>
          <w:lang w:eastAsia="zh-CN"/>
        </w:rPr>
        <w:t xml:space="preserve"> field</w:t>
      </w:r>
      <w:r w:rsidRPr="008B1243">
        <w:rPr>
          <w:lang w:eastAsia="zh-CN"/>
        </w:rPr>
        <w:t xml:space="preserve"> using the LSB bits;</w:t>
      </w:r>
    </w:p>
    <w:p w14:paraId="448CE8AA" w14:textId="77777777" w:rsidR="008C7EEF" w:rsidRPr="008B1243" w:rsidRDefault="008C7EEF" w:rsidP="008C7EEF">
      <w:pPr>
        <w:pStyle w:val="B1"/>
        <w:rPr>
          <w:lang w:eastAsia="zh-CN"/>
        </w:rPr>
      </w:pPr>
      <w:r w:rsidRPr="008B1243">
        <w:t>-</w:t>
      </w:r>
      <w:r w:rsidRPr="008B1243">
        <w:tab/>
        <w:t xml:space="preserve">Priority: </w:t>
      </w:r>
      <w:r w:rsidRPr="008B1243">
        <w:rPr>
          <w:rFonts w:eastAsia="SimSun"/>
          <w:lang w:eastAsia="zh-CN"/>
        </w:rPr>
        <w:t>This field indicates the priority</w:t>
      </w:r>
      <w:r w:rsidRPr="008B1243">
        <w:t xml:space="preserve">, </w:t>
      </w:r>
      <w:r w:rsidRPr="008B1243">
        <w:rPr>
          <w:rFonts w:eastAsia="SimSun"/>
          <w:lang w:eastAsia="zh-CN"/>
        </w:rPr>
        <w:t xml:space="preserve">as the codepoint value of the SCI format 2-C </w:t>
      </w:r>
      <w:r w:rsidRPr="008B1243">
        <w:rPr>
          <w:rFonts w:eastAsia="SimSun"/>
          <w:i/>
          <w:lang w:eastAsia="zh-CN"/>
        </w:rPr>
        <w:t>priority</w:t>
      </w:r>
      <w:r w:rsidRPr="008B1243">
        <w:rPr>
          <w:rFonts w:eastAsia="SimSun"/>
          <w:lang w:eastAsia="zh-CN"/>
        </w:rPr>
        <w:t xml:space="preserve"> field as specified in TS 38.212 [9]. The length of the field is 3 bits</w:t>
      </w:r>
      <w:r w:rsidRPr="008B1243">
        <w:rPr>
          <w:lang w:eastAsia="zh-CN"/>
        </w:rPr>
        <w:t>;</w:t>
      </w:r>
    </w:p>
    <w:p w14:paraId="6CC6A0FD" w14:textId="77777777" w:rsidR="008C7EEF" w:rsidRPr="008B1243" w:rsidRDefault="008C7EEF" w:rsidP="008C7EEF">
      <w:pPr>
        <w:pStyle w:val="B1"/>
      </w:pPr>
      <w:r w:rsidRPr="008B1243">
        <w:t>-</w:t>
      </w:r>
      <w:r w:rsidRPr="008B1243">
        <w:tab/>
        <w:t>RSWL: This field indicates resource selection window location</w:t>
      </w:r>
      <w:r w:rsidRPr="008B1243">
        <w:rPr>
          <w:rFonts w:ascii="Times" w:eastAsia="Gulim" w:hAnsi="Times" w:cs="Times"/>
          <w:sz w:val="18"/>
          <w:lang w:eastAsia="ko-KR"/>
        </w:rPr>
        <w:t xml:space="preserve">, </w:t>
      </w:r>
      <w:r w:rsidRPr="008B1243">
        <w:rPr>
          <w:rFonts w:eastAsia="SimSun"/>
          <w:lang w:eastAsia="zh-CN"/>
        </w:rPr>
        <w:t xml:space="preserve">as the codepoint value of the SCI format 2-C </w:t>
      </w:r>
      <w:r w:rsidRPr="008B1243">
        <w:rPr>
          <w:rFonts w:eastAsia="SimSun"/>
          <w:i/>
          <w:lang w:eastAsia="zh-CN"/>
        </w:rPr>
        <w:t>resourceSelectionWindowLocation</w:t>
      </w:r>
      <w:r w:rsidRPr="008B1243">
        <w:rPr>
          <w:rFonts w:eastAsia="SimSun"/>
          <w:lang w:eastAsia="zh-CN"/>
        </w:rPr>
        <w:t xml:space="preserve"> field as specified in TS 38.212 [9]. The length of the field is 34 bits. </w:t>
      </w:r>
      <w:r w:rsidRPr="008B1243">
        <w:rPr>
          <w:lang w:eastAsia="zh-CN"/>
        </w:rPr>
        <w:t xml:space="preserve">If the length of </w:t>
      </w:r>
      <w:r w:rsidRPr="008B1243">
        <w:rPr>
          <w:rFonts w:eastAsia="SimSun"/>
          <w:i/>
          <w:lang w:eastAsia="zh-CN"/>
        </w:rPr>
        <w:t>resourceSelectionWindowLocation</w:t>
      </w:r>
      <w:r w:rsidRPr="008B1243">
        <w:rPr>
          <w:rFonts w:eastAsia="SimSun"/>
          <w:lang w:eastAsia="zh-CN"/>
        </w:rPr>
        <w:t xml:space="preserve"> field in SCI format 2-C as specified in TS 38.212 [9]</w:t>
      </w:r>
      <w:r w:rsidRPr="008B1243">
        <w:rPr>
          <w:lang w:eastAsia="zh-CN"/>
        </w:rPr>
        <w:t xml:space="preserve"> is shorter than 34 bit, this field contains </w:t>
      </w:r>
      <w:r w:rsidRPr="008B1243">
        <w:rPr>
          <w:rFonts w:eastAsia="SimSun"/>
          <w:i/>
          <w:lang w:eastAsia="zh-CN"/>
        </w:rPr>
        <w:t>resourceSelectionWindowLocation</w:t>
      </w:r>
      <w:r w:rsidRPr="008B1243">
        <w:rPr>
          <w:rFonts w:eastAsia="SimSun"/>
          <w:lang w:eastAsia="zh-CN"/>
        </w:rPr>
        <w:t xml:space="preserve"> field</w:t>
      </w:r>
      <w:r w:rsidRPr="008B1243">
        <w:rPr>
          <w:lang w:eastAsia="zh-CN"/>
        </w:rPr>
        <w:t xml:space="preserve"> using the LSB bits;</w:t>
      </w:r>
    </w:p>
    <w:p w14:paraId="1B1B04F2" w14:textId="77777777" w:rsidR="008C7EEF" w:rsidRPr="008B1243" w:rsidRDefault="008C7EEF" w:rsidP="008C7EEF">
      <w:pPr>
        <w:pStyle w:val="B1"/>
        <w:rPr>
          <w:lang w:eastAsia="ko-KR"/>
        </w:rPr>
      </w:pPr>
      <w:r w:rsidRPr="008B1243">
        <w:rPr>
          <w:lang w:eastAsia="zh-CN"/>
        </w:rPr>
        <w:t>-</w:t>
      </w:r>
      <w:r w:rsidRPr="008B1243">
        <w:rPr>
          <w:lang w:eastAsia="ko-KR"/>
        </w:rPr>
        <w:tab/>
        <w:t xml:space="preserve">Number of Subchannel: </w:t>
      </w:r>
      <w:r w:rsidRPr="008B1243">
        <w:t xml:space="preserve">This field indicates the number of subchannels, </w:t>
      </w:r>
      <w:r w:rsidRPr="008B1243">
        <w:rPr>
          <w:rFonts w:eastAsia="SimSun"/>
          <w:lang w:eastAsia="zh-CN"/>
        </w:rPr>
        <w:t xml:space="preserve">as the codepoint value of the SCI format 2-C </w:t>
      </w:r>
      <w:r w:rsidRPr="008B1243">
        <w:rPr>
          <w:rFonts w:eastAsia="SimSun"/>
          <w:i/>
          <w:lang w:eastAsia="zh-CN"/>
        </w:rPr>
        <w:t>numberOfSubchannel</w:t>
      </w:r>
      <w:r w:rsidRPr="008B1243">
        <w:rPr>
          <w:rFonts w:eastAsia="SimSun"/>
          <w:lang w:eastAsia="zh-CN"/>
        </w:rPr>
        <w:t xml:space="preserve"> field as specified in TS 38.212 [9]. The length of the field is 5 bits. </w:t>
      </w:r>
      <w:r w:rsidRPr="008B1243">
        <w:rPr>
          <w:lang w:eastAsia="zh-CN"/>
        </w:rPr>
        <w:t xml:space="preserve">If the length of </w:t>
      </w:r>
      <w:r w:rsidRPr="008B1243">
        <w:rPr>
          <w:rFonts w:eastAsia="SimSun"/>
          <w:i/>
          <w:lang w:eastAsia="zh-CN"/>
        </w:rPr>
        <w:t>numberOfSubchannel</w:t>
      </w:r>
      <w:r w:rsidRPr="008B1243">
        <w:rPr>
          <w:rFonts w:eastAsia="SimSun"/>
          <w:lang w:eastAsia="zh-CN"/>
        </w:rPr>
        <w:t xml:space="preserve"> field in SCI format 2-C as specified in TS 38.212 [9]</w:t>
      </w:r>
      <w:r w:rsidRPr="008B1243">
        <w:rPr>
          <w:lang w:eastAsia="zh-CN"/>
        </w:rPr>
        <w:t xml:space="preserve"> is shorter than 5 bit, this field contains </w:t>
      </w:r>
      <w:r w:rsidRPr="008B1243">
        <w:rPr>
          <w:rFonts w:eastAsia="SimSun"/>
          <w:i/>
          <w:lang w:eastAsia="zh-CN"/>
        </w:rPr>
        <w:t>numberOfSubchannel</w:t>
      </w:r>
      <w:r w:rsidRPr="008B1243">
        <w:rPr>
          <w:rFonts w:eastAsia="SimSun"/>
          <w:lang w:eastAsia="zh-CN"/>
        </w:rPr>
        <w:t xml:space="preserve"> field</w:t>
      </w:r>
      <w:r w:rsidRPr="008B1243">
        <w:rPr>
          <w:lang w:eastAsia="zh-CN"/>
        </w:rPr>
        <w:t xml:space="preserve"> using the LSB bits;</w:t>
      </w:r>
    </w:p>
    <w:p w14:paraId="76997547" w14:textId="77777777" w:rsidR="008C7EEF" w:rsidRPr="008B1243" w:rsidRDefault="008C7EEF" w:rsidP="008C7EEF">
      <w:pPr>
        <w:pStyle w:val="B1"/>
        <w:rPr>
          <w:lang w:eastAsia="ko-KR"/>
        </w:rPr>
      </w:pPr>
      <w:r w:rsidRPr="008B1243">
        <w:rPr>
          <w:lang w:eastAsia="ko-KR"/>
        </w:rPr>
        <w:t>-</w:t>
      </w:r>
      <w:r w:rsidRPr="008B1243">
        <w:rPr>
          <w:lang w:eastAsia="ko-KR"/>
        </w:rPr>
        <w:tab/>
        <w:t>R: Reserved bit, set to 0.</w:t>
      </w:r>
    </w:p>
    <w:p w14:paraId="78351BED" w14:textId="77777777" w:rsidR="008C7EEF" w:rsidRPr="008B1243" w:rsidRDefault="008C7EEF" w:rsidP="008C7EEF">
      <w:pPr>
        <w:pStyle w:val="TH"/>
      </w:pPr>
      <w:r w:rsidRPr="008B1243">
        <w:object w:dxaOrig="5700" w:dyaOrig="3870" w14:anchorId="79EFA6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5pt;height:193.5pt" o:ole="">
            <v:imagedata r:id="rId12" o:title=""/>
          </v:shape>
          <o:OLEObject Type="Embed" ProgID="Visio.Drawing.15" ShapeID="_x0000_i1025" DrawAspect="Content" ObjectID="_1712406502" r:id="rId13"/>
        </w:object>
      </w:r>
    </w:p>
    <w:p w14:paraId="287D4C1C" w14:textId="77777777" w:rsidR="008C7EEF" w:rsidRPr="008B1243" w:rsidRDefault="008C7EEF" w:rsidP="008C7EEF">
      <w:pPr>
        <w:pStyle w:val="TF"/>
      </w:pPr>
      <w:r w:rsidRPr="008B1243">
        <w:rPr>
          <w:lang w:eastAsia="ko-KR"/>
        </w:rPr>
        <w:t>Figure 6.1.3.54-1: Inter-UE Coordination Request MAC CE</w:t>
      </w:r>
    </w:p>
    <w:p w14:paraId="68C9CD36" w14:textId="1EA9E4A9" w:rsidR="001E41F3" w:rsidRPr="008C7EEF" w:rsidRDefault="001E41F3">
      <w:pPr>
        <w:rPr>
          <w:noProof/>
        </w:rPr>
      </w:pPr>
    </w:p>
    <w:p w14:paraId="3E407925" w14:textId="77777777" w:rsidR="00AE53C5" w:rsidRDefault="00AE53C5" w:rsidP="00AE53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 of changes</w:t>
      </w:r>
    </w:p>
    <w:p w14:paraId="76B5F9E3" w14:textId="77777777" w:rsidR="00AE53C5" w:rsidRPr="005B48D7" w:rsidRDefault="00AE53C5">
      <w:pPr>
        <w:rPr>
          <w:noProof/>
        </w:rPr>
      </w:pPr>
    </w:p>
    <w:p w14:paraId="2DEE1FEB" w14:textId="77777777" w:rsidR="00C717AB" w:rsidRDefault="00C717AB">
      <w:pPr>
        <w:rPr>
          <w:noProof/>
        </w:rPr>
      </w:pPr>
    </w:p>
    <w:sectPr w:rsidR="00C717A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D40B10" w14:textId="77777777" w:rsidR="003747A1" w:rsidRDefault="003747A1">
      <w:r>
        <w:separator/>
      </w:r>
    </w:p>
  </w:endnote>
  <w:endnote w:type="continuationSeparator" w:id="0">
    <w:p w14:paraId="4728EA5A" w14:textId="77777777" w:rsidR="003747A1" w:rsidRDefault="00374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CCC863" w14:textId="77777777" w:rsidR="003747A1" w:rsidRDefault="003747A1">
      <w:r>
        <w:separator/>
      </w:r>
    </w:p>
  </w:footnote>
  <w:footnote w:type="continuationSeparator" w:id="0">
    <w:p w14:paraId="3491AEF2" w14:textId="77777777" w:rsidR="003747A1" w:rsidRDefault="00374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-Xinra">
    <w15:presenceInfo w15:providerId="None" w15:userId="ASUS-Xin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C59"/>
    <w:rsid w:val="000503FB"/>
    <w:rsid w:val="000A6394"/>
    <w:rsid w:val="000B7FED"/>
    <w:rsid w:val="000C038A"/>
    <w:rsid w:val="000C6598"/>
    <w:rsid w:val="000D44B3"/>
    <w:rsid w:val="000E19B1"/>
    <w:rsid w:val="000E3A97"/>
    <w:rsid w:val="00105038"/>
    <w:rsid w:val="00145D43"/>
    <w:rsid w:val="00177875"/>
    <w:rsid w:val="00192C46"/>
    <w:rsid w:val="001A08B3"/>
    <w:rsid w:val="001A7B60"/>
    <w:rsid w:val="001B52F0"/>
    <w:rsid w:val="001B6D9E"/>
    <w:rsid w:val="001B7A65"/>
    <w:rsid w:val="001D167C"/>
    <w:rsid w:val="001E41F3"/>
    <w:rsid w:val="002110F5"/>
    <w:rsid w:val="0026004D"/>
    <w:rsid w:val="00263C10"/>
    <w:rsid w:val="002640DD"/>
    <w:rsid w:val="00275D12"/>
    <w:rsid w:val="0027726A"/>
    <w:rsid w:val="00284FEB"/>
    <w:rsid w:val="002860C4"/>
    <w:rsid w:val="002A23F2"/>
    <w:rsid w:val="002B5741"/>
    <w:rsid w:val="002E472E"/>
    <w:rsid w:val="00305409"/>
    <w:rsid w:val="00317A5B"/>
    <w:rsid w:val="003609EF"/>
    <w:rsid w:val="0036231A"/>
    <w:rsid w:val="003747A1"/>
    <w:rsid w:val="00374DD4"/>
    <w:rsid w:val="003E1A36"/>
    <w:rsid w:val="00410371"/>
    <w:rsid w:val="004242F1"/>
    <w:rsid w:val="0045471B"/>
    <w:rsid w:val="004B75B7"/>
    <w:rsid w:val="004C5163"/>
    <w:rsid w:val="005141D9"/>
    <w:rsid w:val="0051580D"/>
    <w:rsid w:val="00547111"/>
    <w:rsid w:val="0056622C"/>
    <w:rsid w:val="00592D74"/>
    <w:rsid w:val="005B48D7"/>
    <w:rsid w:val="005E2C44"/>
    <w:rsid w:val="005F115D"/>
    <w:rsid w:val="00621188"/>
    <w:rsid w:val="006257ED"/>
    <w:rsid w:val="00653DE4"/>
    <w:rsid w:val="00665B0A"/>
    <w:rsid w:val="00665C47"/>
    <w:rsid w:val="006742CD"/>
    <w:rsid w:val="00695808"/>
    <w:rsid w:val="006B46FB"/>
    <w:rsid w:val="006E21FB"/>
    <w:rsid w:val="006E4D98"/>
    <w:rsid w:val="00710CE4"/>
    <w:rsid w:val="0078171A"/>
    <w:rsid w:val="0078282D"/>
    <w:rsid w:val="00783D5B"/>
    <w:rsid w:val="00792342"/>
    <w:rsid w:val="007977A8"/>
    <w:rsid w:val="007B512A"/>
    <w:rsid w:val="007C2097"/>
    <w:rsid w:val="007D6A07"/>
    <w:rsid w:val="007F7259"/>
    <w:rsid w:val="008040A8"/>
    <w:rsid w:val="008279FA"/>
    <w:rsid w:val="0084553D"/>
    <w:rsid w:val="00854943"/>
    <w:rsid w:val="008626E7"/>
    <w:rsid w:val="00870EE7"/>
    <w:rsid w:val="00871426"/>
    <w:rsid w:val="008863B9"/>
    <w:rsid w:val="008A45A6"/>
    <w:rsid w:val="008C7EEF"/>
    <w:rsid w:val="008D13B3"/>
    <w:rsid w:val="008D3CCC"/>
    <w:rsid w:val="008F1354"/>
    <w:rsid w:val="008F3789"/>
    <w:rsid w:val="008F686C"/>
    <w:rsid w:val="00907205"/>
    <w:rsid w:val="009148DE"/>
    <w:rsid w:val="00941E30"/>
    <w:rsid w:val="00944DE9"/>
    <w:rsid w:val="009777D9"/>
    <w:rsid w:val="00991B88"/>
    <w:rsid w:val="009A5753"/>
    <w:rsid w:val="009A579D"/>
    <w:rsid w:val="009E3297"/>
    <w:rsid w:val="009F4301"/>
    <w:rsid w:val="009F734F"/>
    <w:rsid w:val="00A246B6"/>
    <w:rsid w:val="00A47E70"/>
    <w:rsid w:val="00A50CF0"/>
    <w:rsid w:val="00A72661"/>
    <w:rsid w:val="00A7671C"/>
    <w:rsid w:val="00AA2CBC"/>
    <w:rsid w:val="00AC5820"/>
    <w:rsid w:val="00AD1CD8"/>
    <w:rsid w:val="00AE53C5"/>
    <w:rsid w:val="00B258BB"/>
    <w:rsid w:val="00B564B3"/>
    <w:rsid w:val="00B67B97"/>
    <w:rsid w:val="00B872D0"/>
    <w:rsid w:val="00B968C8"/>
    <w:rsid w:val="00BA3EC5"/>
    <w:rsid w:val="00BA51D9"/>
    <w:rsid w:val="00BB5DFC"/>
    <w:rsid w:val="00BB7E3C"/>
    <w:rsid w:val="00BD279D"/>
    <w:rsid w:val="00BD6BB8"/>
    <w:rsid w:val="00BE213F"/>
    <w:rsid w:val="00BF7075"/>
    <w:rsid w:val="00C66BA2"/>
    <w:rsid w:val="00C717AB"/>
    <w:rsid w:val="00C870F6"/>
    <w:rsid w:val="00C95985"/>
    <w:rsid w:val="00CC5026"/>
    <w:rsid w:val="00CC68D0"/>
    <w:rsid w:val="00CE3702"/>
    <w:rsid w:val="00D03F9A"/>
    <w:rsid w:val="00D06D51"/>
    <w:rsid w:val="00D22F8D"/>
    <w:rsid w:val="00D24991"/>
    <w:rsid w:val="00D50255"/>
    <w:rsid w:val="00D6168F"/>
    <w:rsid w:val="00D66520"/>
    <w:rsid w:val="00D80961"/>
    <w:rsid w:val="00D84AE9"/>
    <w:rsid w:val="00D9612F"/>
    <w:rsid w:val="00DE34CF"/>
    <w:rsid w:val="00DE6CD8"/>
    <w:rsid w:val="00DF7EFC"/>
    <w:rsid w:val="00E13F3D"/>
    <w:rsid w:val="00E34898"/>
    <w:rsid w:val="00E47914"/>
    <w:rsid w:val="00E56CE9"/>
    <w:rsid w:val="00E721D2"/>
    <w:rsid w:val="00EA08B8"/>
    <w:rsid w:val="00EB09B7"/>
    <w:rsid w:val="00EE7D7C"/>
    <w:rsid w:val="00F11BDC"/>
    <w:rsid w:val="00F241A4"/>
    <w:rsid w:val="00F25D98"/>
    <w:rsid w:val="00F300FB"/>
    <w:rsid w:val="00F37110"/>
    <w:rsid w:val="00F51154"/>
    <w:rsid w:val="00F52786"/>
    <w:rsid w:val="00FB6386"/>
    <w:rsid w:val="00FD6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E53C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E53C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AE53C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E53C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E53C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872D0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C7E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C7EE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76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2CC42-2641-40BB-8E8E-C70FD7048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794</Words>
  <Characters>4526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ASUSTeK-Xinra</dc:creator>
  <cp:keywords/>
  <cp:lastModifiedBy>ASUSTeK (Lider)</cp:lastModifiedBy>
  <cp:revision>3</cp:revision>
  <cp:lastPrinted>1899-12-31T23:00:00Z</cp:lastPrinted>
  <dcterms:created xsi:type="dcterms:W3CDTF">2022-04-25T06:36:00Z</dcterms:created>
  <dcterms:modified xsi:type="dcterms:W3CDTF">2022-04-25T07:41:00Z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